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31E5EE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10741C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84470" w:rsidRPr="00D84470">
        <w:rPr>
          <w:b/>
          <w:i/>
          <w:noProof/>
          <w:sz w:val="28"/>
        </w:rPr>
        <w:t>S2-230</w:t>
      </w:r>
      <w:r w:rsidR="00796DA6">
        <w:rPr>
          <w:b/>
          <w:i/>
          <w:noProof/>
          <w:sz w:val="28"/>
        </w:rPr>
        <w:t>7112</w:t>
      </w:r>
    </w:p>
    <w:p w14:paraId="7F5A8C05" w14:textId="551B8922" w:rsidR="001E41F3" w:rsidRDefault="0010741C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May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22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/>
          <w:b/>
          <w:noProof/>
          <w:sz w:val="24"/>
        </w:rPr>
        <w:t>6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 w:rsidR="00B245BA">
        <w:rPr>
          <w:rFonts w:hint="eastAsia"/>
          <w:b/>
          <w:noProof/>
          <w:sz w:val="24"/>
          <w:lang w:eastAsia="zh-CN"/>
        </w:rPr>
        <w:t>,</w:t>
      </w:r>
      <w:r w:rsidR="00B245BA" w:rsidRPr="00B245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Berlin</w:t>
      </w:r>
      <w:r w:rsidR="00D85CE6">
        <w:rPr>
          <w:b/>
          <w:noProof/>
          <w:sz w:val="24"/>
        </w:rPr>
        <w:tab/>
      </w:r>
      <w:r w:rsidR="00D85CE6">
        <w:rPr>
          <w:b/>
          <w:noProof/>
          <w:sz w:val="24"/>
        </w:rPr>
        <w:tab/>
      </w:r>
      <w:r w:rsidR="00D85CE6">
        <w:rPr>
          <w:b/>
          <w:noProof/>
          <w:sz w:val="24"/>
        </w:rPr>
        <w:tab/>
      </w:r>
      <w:r w:rsidR="00CF7EC9">
        <w:rPr>
          <w:b/>
          <w:noProof/>
          <w:sz w:val="24"/>
        </w:rPr>
        <w:tab/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A15719">
        <w:rPr>
          <w:rFonts w:cs="Arial"/>
          <w:b/>
          <w:bCs/>
          <w:color w:val="0000FF"/>
        </w:rPr>
        <w:t xml:space="preserve">revision </w:t>
      </w:r>
      <w:r w:rsidR="00AA28FF">
        <w:rPr>
          <w:rFonts w:cs="Arial"/>
          <w:b/>
          <w:bCs/>
          <w:color w:val="0000FF"/>
        </w:rPr>
        <w:t xml:space="preserve">of </w:t>
      </w:r>
      <w:r w:rsidR="008C7CB9">
        <w:rPr>
          <w:rFonts w:cs="Arial"/>
          <w:b/>
          <w:bCs/>
          <w:color w:val="0000FF"/>
        </w:rPr>
        <w:t>S</w:t>
      </w:r>
      <w:r w:rsidR="00D74A16">
        <w:rPr>
          <w:rFonts w:cs="Arial"/>
          <w:b/>
          <w:bCs/>
          <w:color w:val="0000FF"/>
        </w:rPr>
        <w:t>2-230</w:t>
      </w:r>
      <w:r w:rsidR="00D85CE6">
        <w:rPr>
          <w:rFonts w:cs="Arial"/>
          <w:b/>
          <w:bCs/>
          <w:color w:val="0000FF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77B63CC9" w:rsidR="001E41F3" w:rsidRPr="00410371" w:rsidRDefault="00796DA6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1326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50CEE72F" w:rsidR="001E41F3" w:rsidRPr="00410371" w:rsidRDefault="00D85C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51D3A8CE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85CE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3959A4AF" w:rsidR="001E41F3" w:rsidRDefault="004D3A5E" w:rsidP="00096DFF">
            <w:pPr>
              <w:pStyle w:val="CRCoverPage"/>
              <w:spacing w:after="0"/>
              <w:ind w:left="100"/>
              <w:rPr>
                <w:noProof/>
              </w:rPr>
            </w:pPr>
            <w:r w:rsidRPr="3C1110B9">
              <w:rPr>
                <w:noProof/>
              </w:rPr>
              <w:t>Roaming support for IMS Data Channel</w:t>
            </w:r>
            <w:r w:rsidR="003007BB">
              <w:rPr>
                <w:noProof/>
              </w:rPr>
              <w:t xml:space="preserve"> service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041FD5F4" w:rsidR="001E41F3" w:rsidRDefault="00427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Nokia, Nokia Shanghai Bell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14471C74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10741C">
              <w:t>5</w:t>
            </w:r>
            <w:r w:rsidR="001D2784">
              <w:t>-</w:t>
            </w:r>
            <w:r w:rsidR="0010741C">
              <w:t>12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6A59104B" w:rsidR="001E41F3" w:rsidRDefault="00A6154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6B2C151F" w:rsidR="004A263F" w:rsidRDefault="004D3A5E" w:rsidP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Roaming support of IMS Data Channel service is currently FFS. During the study phase roaming support was not explicitly discussed, a roaming architecture is not defined and pr</w:t>
            </w:r>
            <w:r w:rsidR="0010741C">
              <w:rPr>
                <w:noProof/>
              </w:rPr>
              <w:t>o</w:t>
            </w:r>
            <w:r>
              <w:rPr>
                <w:noProof/>
              </w:rPr>
              <w:t>cedures do not explicitly mention roaming support</w:t>
            </w:r>
            <w:r w:rsidR="00A7108D">
              <w:t>.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22B5B" w14:textId="3338D99E" w:rsidR="001E41F3" w:rsidRPr="00924D76" w:rsidRDefault="004D3A5E" w:rsidP="00D85C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 proposes that IMS Data Channel service is supported for non-roaming and S8HR roaming scenarios</w:t>
            </w:r>
            <w:r w:rsidR="003007BB">
              <w:rPr>
                <w:noProof/>
                <w:lang w:eastAsia="zh-CN"/>
              </w:rPr>
              <w:t xml:space="preserve"> in Rel-18</w:t>
            </w:r>
            <w:r w:rsidR="00426C2E">
              <w:t>.</w:t>
            </w:r>
            <w:r w:rsidR="0010741C">
              <w:t xml:space="preserve"> Local-breakout is not considered in Rel-18.</w:t>
            </w:r>
          </w:p>
        </w:tc>
      </w:tr>
      <w:tr w:rsidR="001E41F3" w:rsidRPr="00924D76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2B7D9728" w:rsidR="001E41F3" w:rsidRPr="00924D76" w:rsidRDefault="004D3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Roaming support of IMS Data Channel service remains unclear</w:t>
            </w:r>
            <w:r w:rsidR="00426C2E">
              <w:t>.</w:t>
            </w:r>
          </w:p>
        </w:tc>
      </w:tr>
      <w:tr w:rsidR="001E41F3" w:rsidRPr="00924D76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4CA2E1AD" w:rsidR="001E41F3" w:rsidRPr="00924D76" w:rsidRDefault="00A61544">
            <w:pPr>
              <w:pStyle w:val="CRCoverPage"/>
              <w:spacing w:after="0"/>
              <w:ind w:left="100"/>
              <w:rPr>
                <w:noProof/>
              </w:rPr>
            </w:pPr>
            <w:r w:rsidRPr="00A61544">
              <w:rPr>
                <w:noProof/>
              </w:rPr>
              <w:t>AC.</w:t>
            </w:r>
            <w:r w:rsidR="004D3A5E">
              <w:rPr>
                <w:noProof/>
              </w:rPr>
              <w:t>1</w:t>
            </w:r>
          </w:p>
        </w:tc>
      </w:tr>
      <w:tr w:rsidR="001E41F3" w:rsidRPr="00924D76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4914D76F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3F998E2C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367A78B6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261E3F0D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4519038A" w:rsidR="001E41F3" w:rsidRPr="00924D7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24D76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Pr="00924D76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Pr="00924D76" w:rsidRDefault="001E41F3">
      <w:pPr>
        <w:rPr>
          <w:noProof/>
        </w:rPr>
        <w:sectPr w:rsidR="001E41F3" w:rsidRPr="00924D76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66CEAF" w14:textId="77777777" w:rsidR="001E41F3" w:rsidRPr="00924D76" w:rsidRDefault="001E41F3">
      <w:pPr>
        <w:rPr>
          <w:noProof/>
        </w:rPr>
      </w:pPr>
    </w:p>
    <w:p w14:paraId="0813E9A4" w14:textId="01030038" w:rsidR="008E30DC" w:rsidRPr="00924D76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 xml:space="preserve">**** </w:t>
      </w:r>
      <w:r w:rsidR="0010741C">
        <w:rPr>
          <w:noProof/>
          <w:color w:val="FF0000"/>
          <w:sz w:val="32"/>
          <w:szCs w:val="32"/>
        </w:rPr>
        <w:t>Begin of</w:t>
      </w:r>
      <w:r w:rsidRPr="00924D76">
        <w:rPr>
          <w:noProof/>
          <w:color w:val="FF0000"/>
          <w:sz w:val="32"/>
          <w:szCs w:val="32"/>
        </w:rPr>
        <w:t xml:space="preserve"> Change</w:t>
      </w:r>
      <w:r w:rsidR="0010741C">
        <w:rPr>
          <w:noProof/>
          <w:color w:val="FF0000"/>
          <w:sz w:val="32"/>
          <w:szCs w:val="32"/>
        </w:rPr>
        <w:t>s</w:t>
      </w:r>
      <w:r w:rsidRPr="00924D76">
        <w:rPr>
          <w:noProof/>
          <w:color w:val="FF0000"/>
          <w:sz w:val="32"/>
          <w:szCs w:val="32"/>
        </w:rPr>
        <w:t xml:space="preserve"> ****</w:t>
      </w:r>
    </w:p>
    <w:p w14:paraId="0719B8BB" w14:textId="70A71829" w:rsidR="00E72B02" w:rsidRDefault="00E72B02" w:rsidP="00A61544">
      <w:pPr>
        <w:rPr>
          <w:noProof/>
        </w:rPr>
      </w:pPr>
    </w:p>
    <w:p w14:paraId="60D40E14" w14:textId="77777777" w:rsidR="003007BB" w:rsidRDefault="003007BB" w:rsidP="003007BB">
      <w:pPr>
        <w:pStyle w:val="Heading1"/>
      </w:pPr>
      <w:r>
        <w:t>AC.1</w:t>
      </w:r>
      <w:r>
        <w:tab/>
        <w:t>General</w:t>
      </w:r>
    </w:p>
    <w:p w14:paraId="422CF9BF" w14:textId="77777777" w:rsidR="003007BB" w:rsidRDefault="003007BB" w:rsidP="003007BB">
      <w:r>
        <w:t>This annex describes IMS architecture enhancements to support data channel services.</w:t>
      </w:r>
    </w:p>
    <w:p w14:paraId="5275DE1E" w14:textId="77777777" w:rsidR="003007BB" w:rsidRDefault="003007BB" w:rsidP="003007BB">
      <w:r>
        <w:t>Data channels are always established in the context of an IMS MMTel session.</w:t>
      </w:r>
    </w:p>
    <w:p w14:paraId="0ED6F48D" w14:textId="68198524" w:rsidR="003007BB" w:rsidRDefault="003007BB" w:rsidP="003007BB">
      <w:r>
        <w:t>Service based interfaces applicable to data channel services are specified in AA.2.3</w:t>
      </w:r>
      <w:ins w:id="1" w:author="Nokia-user" w:date="2023-03-21T11:18:00Z">
        <w:r w:rsidR="004F2847">
          <w:t>.</w:t>
        </w:r>
      </w:ins>
    </w:p>
    <w:p w14:paraId="67707BEB" w14:textId="77777777" w:rsidR="003007BB" w:rsidRDefault="003007BB" w:rsidP="003007BB">
      <w:r>
        <w:t>The architecture in this annex supports separation of signalling function and media function supporting data channel services. A network function for data channel management signalling, Data Channel Signalling Function (DCSF), is specified. The network function to handle data channel media can be provided in two ways:</w:t>
      </w:r>
    </w:p>
    <w:p w14:paraId="614ED723" w14:textId="77777777" w:rsidR="003007BB" w:rsidRDefault="003007BB" w:rsidP="003007BB">
      <w:pPr>
        <w:pStyle w:val="B1"/>
      </w:pPr>
      <w:r>
        <w:t>-</w:t>
      </w:r>
      <w:r>
        <w:tab/>
        <w:t>by enhancing the existing IMS MRF (called MRF) to perform media functions related to DC, which interacts with the IMS AS via enhanced Mr'/Cr interfaces; and</w:t>
      </w:r>
    </w:p>
    <w:p w14:paraId="28A041B8" w14:textId="77777777" w:rsidR="003007BB" w:rsidRDefault="003007BB" w:rsidP="003007BB">
      <w:pPr>
        <w:pStyle w:val="B1"/>
      </w:pPr>
      <w:r>
        <w:t>-</w:t>
      </w:r>
      <w:r>
        <w:tab/>
        <w:t>by introducing a new network function called Data Channel Media Function (DCMF), which interacts with the IMS AS via the service-based interface DC2.</w:t>
      </w:r>
    </w:p>
    <w:p w14:paraId="2705E7D1" w14:textId="77777777" w:rsidR="003007BB" w:rsidRDefault="003007BB" w:rsidP="003007BB">
      <w:pPr>
        <w:pStyle w:val="NO"/>
      </w:pPr>
      <w:r>
        <w:t>NOTE:</w:t>
      </w:r>
      <w:r>
        <w:tab/>
        <w:t>In this release of the specification the IMS AS supporting data channel services is collocated with the TAS.</w:t>
      </w:r>
    </w:p>
    <w:p w14:paraId="2BB13C20" w14:textId="77777777" w:rsidR="002F19AC" w:rsidRDefault="003007BB" w:rsidP="002F19AC">
      <w:pPr>
        <w:pStyle w:val="EditorsNote"/>
        <w:rPr>
          <w:ins w:id="2" w:author="Nokia-user" w:date="2023-03-21T11:16:00Z"/>
        </w:rPr>
      </w:pPr>
      <w:del w:id="3" w:author="Nokia-user" w:date="2023-03-21T11:15:00Z">
        <w:r w:rsidDel="003007BB">
          <w:delText>Editor's note:</w:delText>
        </w:r>
        <w:r w:rsidDel="003007BB">
          <w:tab/>
          <w:delText>It is FFS whether and how IMS Data Channel is supported in roaming cases.</w:delText>
        </w:r>
      </w:del>
    </w:p>
    <w:p w14:paraId="29681233" w14:textId="391D14BC" w:rsidR="003007BB" w:rsidRDefault="003007BB" w:rsidP="002F19AC">
      <w:pPr>
        <w:rPr>
          <w:ins w:id="4" w:author="Nokia-user" w:date="2023-03-21T11:14:00Z"/>
        </w:rPr>
      </w:pPr>
      <w:ins w:id="5" w:author="Nokia-user" w:date="2023-03-21T11:14:00Z">
        <w:r>
          <w:t>In this release of the specification IMS Data Channel is supported in case of non-roaming and S8HR roaming scenarios.</w:t>
        </w:r>
      </w:ins>
    </w:p>
    <w:p w14:paraId="79C5E82A" w14:textId="77777777" w:rsidR="004D3A5E" w:rsidRDefault="004D3A5E" w:rsidP="00A61544">
      <w:pPr>
        <w:rPr>
          <w:noProof/>
        </w:rPr>
      </w:pPr>
    </w:p>
    <w:p w14:paraId="5087D49C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6F88B" w14:textId="77777777" w:rsidR="00C443F8" w:rsidRDefault="00C443F8">
      <w:r>
        <w:separator/>
      </w:r>
    </w:p>
  </w:endnote>
  <w:endnote w:type="continuationSeparator" w:id="0">
    <w:p w14:paraId="79DFB05C" w14:textId="77777777" w:rsidR="00C443F8" w:rsidRDefault="00C443F8">
      <w:r>
        <w:continuationSeparator/>
      </w:r>
    </w:p>
  </w:endnote>
  <w:endnote w:type="continuationNotice" w:id="1">
    <w:p w14:paraId="14387603" w14:textId="77777777" w:rsidR="00C443F8" w:rsidRDefault="00C443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95668" w14:textId="77777777" w:rsidR="002D4783" w:rsidRDefault="002D47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2CA12" w14:textId="77777777" w:rsidR="002D4783" w:rsidRDefault="002D47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FEFA0" w14:textId="77777777" w:rsidR="002D4783" w:rsidRDefault="002D47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4A946" w14:textId="77777777" w:rsidR="00C443F8" w:rsidRDefault="00C443F8">
      <w:r>
        <w:separator/>
      </w:r>
    </w:p>
  </w:footnote>
  <w:footnote w:type="continuationSeparator" w:id="0">
    <w:p w14:paraId="6828C272" w14:textId="77777777" w:rsidR="00C443F8" w:rsidRDefault="00C443F8">
      <w:r>
        <w:continuationSeparator/>
      </w:r>
    </w:p>
  </w:footnote>
  <w:footnote w:type="continuationNotice" w:id="1">
    <w:p w14:paraId="05D29B75" w14:textId="77777777" w:rsidR="00C443F8" w:rsidRDefault="00C443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D36EB4" w:rsidRDefault="00D36E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38C4D" w14:textId="77777777" w:rsidR="002D4783" w:rsidRDefault="002D47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1A574" w14:textId="77777777" w:rsidR="002D4783" w:rsidRDefault="002D47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D36EB4" w:rsidRDefault="00D36EB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254917">
    <w:abstractNumId w:val="0"/>
  </w:num>
  <w:num w:numId="2" w16cid:durableId="1249540750">
    <w:abstractNumId w:val="6"/>
  </w:num>
  <w:num w:numId="3" w16cid:durableId="1471166237">
    <w:abstractNumId w:val="5"/>
  </w:num>
  <w:num w:numId="4" w16cid:durableId="1998263939">
    <w:abstractNumId w:val="2"/>
  </w:num>
  <w:num w:numId="5" w16cid:durableId="507523326">
    <w:abstractNumId w:val="1"/>
  </w:num>
  <w:num w:numId="6" w16cid:durableId="1154374817">
    <w:abstractNumId w:val="4"/>
  </w:num>
  <w:num w:numId="7" w16cid:durableId="26581763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6A"/>
    <w:rsid w:val="0000324E"/>
    <w:rsid w:val="00005A22"/>
    <w:rsid w:val="00007400"/>
    <w:rsid w:val="000146FF"/>
    <w:rsid w:val="00022E4A"/>
    <w:rsid w:val="00023420"/>
    <w:rsid w:val="000251AE"/>
    <w:rsid w:val="00025459"/>
    <w:rsid w:val="00032AA9"/>
    <w:rsid w:val="00040E8B"/>
    <w:rsid w:val="00040F16"/>
    <w:rsid w:val="00042D1A"/>
    <w:rsid w:val="00042F57"/>
    <w:rsid w:val="0004501F"/>
    <w:rsid w:val="00045050"/>
    <w:rsid w:val="0004520F"/>
    <w:rsid w:val="00045C2A"/>
    <w:rsid w:val="000476D4"/>
    <w:rsid w:val="00051BA4"/>
    <w:rsid w:val="00056656"/>
    <w:rsid w:val="00065FBD"/>
    <w:rsid w:val="00067086"/>
    <w:rsid w:val="000716B3"/>
    <w:rsid w:val="000730C1"/>
    <w:rsid w:val="00075967"/>
    <w:rsid w:val="00076E12"/>
    <w:rsid w:val="00080FB2"/>
    <w:rsid w:val="0008273D"/>
    <w:rsid w:val="00083CBC"/>
    <w:rsid w:val="00084157"/>
    <w:rsid w:val="000868F9"/>
    <w:rsid w:val="00092224"/>
    <w:rsid w:val="00096DFF"/>
    <w:rsid w:val="000A2617"/>
    <w:rsid w:val="000A5DD7"/>
    <w:rsid w:val="000A6394"/>
    <w:rsid w:val="000A64C6"/>
    <w:rsid w:val="000A725B"/>
    <w:rsid w:val="000A7DFB"/>
    <w:rsid w:val="000B2842"/>
    <w:rsid w:val="000B7FED"/>
    <w:rsid w:val="000C038A"/>
    <w:rsid w:val="000C37B7"/>
    <w:rsid w:val="000C38E5"/>
    <w:rsid w:val="000C63BB"/>
    <w:rsid w:val="000C6598"/>
    <w:rsid w:val="000C6F7F"/>
    <w:rsid w:val="000D1E8B"/>
    <w:rsid w:val="000D21B2"/>
    <w:rsid w:val="000D27ED"/>
    <w:rsid w:val="000D44B3"/>
    <w:rsid w:val="000D48F4"/>
    <w:rsid w:val="000D55A5"/>
    <w:rsid w:val="000D6521"/>
    <w:rsid w:val="000D6C79"/>
    <w:rsid w:val="000E13F1"/>
    <w:rsid w:val="000E5D12"/>
    <w:rsid w:val="000E679E"/>
    <w:rsid w:val="000E7B76"/>
    <w:rsid w:val="000F0D95"/>
    <w:rsid w:val="000F173D"/>
    <w:rsid w:val="000F4B2C"/>
    <w:rsid w:val="000F66A6"/>
    <w:rsid w:val="000F7A64"/>
    <w:rsid w:val="0010728B"/>
    <w:rsid w:val="0010741C"/>
    <w:rsid w:val="0011100C"/>
    <w:rsid w:val="00112A26"/>
    <w:rsid w:val="00113755"/>
    <w:rsid w:val="00114255"/>
    <w:rsid w:val="00115DF3"/>
    <w:rsid w:val="001223AA"/>
    <w:rsid w:val="0012274A"/>
    <w:rsid w:val="00123825"/>
    <w:rsid w:val="00123CF5"/>
    <w:rsid w:val="001251BE"/>
    <w:rsid w:val="001304B9"/>
    <w:rsid w:val="0013675D"/>
    <w:rsid w:val="00137B14"/>
    <w:rsid w:val="00142DE2"/>
    <w:rsid w:val="001434DA"/>
    <w:rsid w:val="00145D43"/>
    <w:rsid w:val="00147351"/>
    <w:rsid w:val="00147E91"/>
    <w:rsid w:val="00147F6E"/>
    <w:rsid w:val="00150844"/>
    <w:rsid w:val="00151EAD"/>
    <w:rsid w:val="00155544"/>
    <w:rsid w:val="001665CE"/>
    <w:rsid w:val="00171263"/>
    <w:rsid w:val="00172B9B"/>
    <w:rsid w:val="00173AE7"/>
    <w:rsid w:val="00173D0B"/>
    <w:rsid w:val="001753DF"/>
    <w:rsid w:val="001770D3"/>
    <w:rsid w:val="00184F43"/>
    <w:rsid w:val="00187C8B"/>
    <w:rsid w:val="0019216B"/>
    <w:rsid w:val="00192269"/>
    <w:rsid w:val="00192B54"/>
    <w:rsid w:val="00192C46"/>
    <w:rsid w:val="0019420D"/>
    <w:rsid w:val="00194EDA"/>
    <w:rsid w:val="0019725D"/>
    <w:rsid w:val="001979D6"/>
    <w:rsid w:val="001A07E1"/>
    <w:rsid w:val="001A08B3"/>
    <w:rsid w:val="001A0E1D"/>
    <w:rsid w:val="001A737E"/>
    <w:rsid w:val="001A7576"/>
    <w:rsid w:val="001A7778"/>
    <w:rsid w:val="001A7B60"/>
    <w:rsid w:val="001B1CD1"/>
    <w:rsid w:val="001B2057"/>
    <w:rsid w:val="001B28EF"/>
    <w:rsid w:val="001B2B54"/>
    <w:rsid w:val="001B52F0"/>
    <w:rsid w:val="001B5E45"/>
    <w:rsid w:val="001B6679"/>
    <w:rsid w:val="001B7A65"/>
    <w:rsid w:val="001C0AD9"/>
    <w:rsid w:val="001C2411"/>
    <w:rsid w:val="001C24EC"/>
    <w:rsid w:val="001C2EB7"/>
    <w:rsid w:val="001C42E0"/>
    <w:rsid w:val="001C4D20"/>
    <w:rsid w:val="001C7B78"/>
    <w:rsid w:val="001C7C7A"/>
    <w:rsid w:val="001D136A"/>
    <w:rsid w:val="001D18E4"/>
    <w:rsid w:val="001D1B7F"/>
    <w:rsid w:val="001D1D7A"/>
    <w:rsid w:val="001D22C1"/>
    <w:rsid w:val="001D2784"/>
    <w:rsid w:val="001D2F0C"/>
    <w:rsid w:val="001D3437"/>
    <w:rsid w:val="001D4730"/>
    <w:rsid w:val="001D7FC0"/>
    <w:rsid w:val="001E0BC0"/>
    <w:rsid w:val="001E2375"/>
    <w:rsid w:val="001E31F9"/>
    <w:rsid w:val="001E3D85"/>
    <w:rsid w:val="001E41F3"/>
    <w:rsid w:val="001E65F4"/>
    <w:rsid w:val="001F254C"/>
    <w:rsid w:val="001F74F4"/>
    <w:rsid w:val="001F7A82"/>
    <w:rsid w:val="00201B32"/>
    <w:rsid w:val="002033BC"/>
    <w:rsid w:val="00205FE0"/>
    <w:rsid w:val="00206734"/>
    <w:rsid w:val="00211315"/>
    <w:rsid w:val="00211D11"/>
    <w:rsid w:val="00212CD6"/>
    <w:rsid w:val="00213F77"/>
    <w:rsid w:val="0021593F"/>
    <w:rsid w:val="002171DB"/>
    <w:rsid w:val="00217448"/>
    <w:rsid w:val="00220C1B"/>
    <w:rsid w:val="00223EF2"/>
    <w:rsid w:val="0022538D"/>
    <w:rsid w:val="002260CA"/>
    <w:rsid w:val="00231C0B"/>
    <w:rsid w:val="0023334B"/>
    <w:rsid w:val="002369F7"/>
    <w:rsid w:val="00236E38"/>
    <w:rsid w:val="0024280E"/>
    <w:rsid w:val="00242DE2"/>
    <w:rsid w:val="00246BD8"/>
    <w:rsid w:val="00250805"/>
    <w:rsid w:val="00250EAB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40DD"/>
    <w:rsid w:val="002648D2"/>
    <w:rsid w:val="00265CC9"/>
    <w:rsid w:val="002676D6"/>
    <w:rsid w:val="0027466C"/>
    <w:rsid w:val="00275D12"/>
    <w:rsid w:val="00276053"/>
    <w:rsid w:val="0028118C"/>
    <w:rsid w:val="00281254"/>
    <w:rsid w:val="00283BEA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3CA9"/>
    <w:rsid w:val="002A5B2F"/>
    <w:rsid w:val="002B0674"/>
    <w:rsid w:val="002B323C"/>
    <w:rsid w:val="002B475A"/>
    <w:rsid w:val="002B5741"/>
    <w:rsid w:val="002C20EB"/>
    <w:rsid w:val="002C5344"/>
    <w:rsid w:val="002C5500"/>
    <w:rsid w:val="002C5957"/>
    <w:rsid w:val="002C6BA8"/>
    <w:rsid w:val="002D2622"/>
    <w:rsid w:val="002D2BF3"/>
    <w:rsid w:val="002D3BA2"/>
    <w:rsid w:val="002D4783"/>
    <w:rsid w:val="002D54FC"/>
    <w:rsid w:val="002D6EBE"/>
    <w:rsid w:val="002D78AD"/>
    <w:rsid w:val="002E0605"/>
    <w:rsid w:val="002E2284"/>
    <w:rsid w:val="002E27CF"/>
    <w:rsid w:val="002E472E"/>
    <w:rsid w:val="002F1584"/>
    <w:rsid w:val="002F19AC"/>
    <w:rsid w:val="002F2582"/>
    <w:rsid w:val="002F44FD"/>
    <w:rsid w:val="002F45C3"/>
    <w:rsid w:val="002F5288"/>
    <w:rsid w:val="002F6BF5"/>
    <w:rsid w:val="002F7677"/>
    <w:rsid w:val="002F7980"/>
    <w:rsid w:val="00300650"/>
    <w:rsid w:val="003007BB"/>
    <w:rsid w:val="00303084"/>
    <w:rsid w:val="0030478C"/>
    <w:rsid w:val="00305409"/>
    <w:rsid w:val="0030688D"/>
    <w:rsid w:val="00307EB1"/>
    <w:rsid w:val="00310C4A"/>
    <w:rsid w:val="003116B3"/>
    <w:rsid w:val="0031314B"/>
    <w:rsid w:val="00313B13"/>
    <w:rsid w:val="00313E66"/>
    <w:rsid w:val="00314018"/>
    <w:rsid w:val="00321C6C"/>
    <w:rsid w:val="00323512"/>
    <w:rsid w:val="0032628C"/>
    <w:rsid w:val="0033281C"/>
    <w:rsid w:val="003341EF"/>
    <w:rsid w:val="00334C9B"/>
    <w:rsid w:val="003360FC"/>
    <w:rsid w:val="00336504"/>
    <w:rsid w:val="00336553"/>
    <w:rsid w:val="003415C3"/>
    <w:rsid w:val="00342503"/>
    <w:rsid w:val="00342B55"/>
    <w:rsid w:val="00343724"/>
    <w:rsid w:val="00344340"/>
    <w:rsid w:val="0034503F"/>
    <w:rsid w:val="0034738F"/>
    <w:rsid w:val="003507C2"/>
    <w:rsid w:val="00350E29"/>
    <w:rsid w:val="0035246F"/>
    <w:rsid w:val="00352A1E"/>
    <w:rsid w:val="0035592C"/>
    <w:rsid w:val="003609EF"/>
    <w:rsid w:val="00360B01"/>
    <w:rsid w:val="0036113B"/>
    <w:rsid w:val="0036231A"/>
    <w:rsid w:val="0036252F"/>
    <w:rsid w:val="00374DD4"/>
    <w:rsid w:val="003765AC"/>
    <w:rsid w:val="0038116F"/>
    <w:rsid w:val="00383B79"/>
    <w:rsid w:val="0038510B"/>
    <w:rsid w:val="00386438"/>
    <w:rsid w:val="0038721D"/>
    <w:rsid w:val="00391C3E"/>
    <w:rsid w:val="003929DC"/>
    <w:rsid w:val="00392ADE"/>
    <w:rsid w:val="00393DF6"/>
    <w:rsid w:val="003A1C9D"/>
    <w:rsid w:val="003A36E0"/>
    <w:rsid w:val="003B05DE"/>
    <w:rsid w:val="003B38EC"/>
    <w:rsid w:val="003B3AF5"/>
    <w:rsid w:val="003B4B10"/>
    <w:rsid w:val="003B4B27"/>
    <w:rsid w:val="003B52BC"/>
    <w:rsid w:val="003B5B02"/>
    <w:rsid w:val="003B6B40"/>
    <w:rsid w:val="003C042B"/>
    <w:rsid w:val="003C172A"/>
    <w:rsid w:val="003C180B"/>
    <w:rsid w:val="003C1E17"/>
    <w:rsid w:val="003C3751"/>
    <w:rsid w:val="003C413A"/>
    <w:rsid w:val="003C64F2"/>
    <w:rsid w:val="003D0C46"/>
    <w:rsid w:val="003D13A8"/>
    <w:rsid w:val="003D60AB"/>
    <w:rsid w:val="003D722D"/>
    <w:rsid w:val="003D78A9"/>
    <w:rsid w:val="003E1A36"/>
    <w:rsid w:val="003E732E"/>
    <w:rsid w:val="003F0B9E"/>
    <w:rsid w:val="003F0E88"/>
    <w:rsid w:val="003F11E6"/>
    <w:rsid w:val="003F1569"/>
    <w:rsid w:val="003F5DC0"/>
    <w:rsid w:val="003F78BE"/>
    <w:rsid w:val="00400A49"/>
    <w:rsid w:val="0040282E"/>
    <w:rsid w:val="00403DAF"/>
    <w:rsid w:val="00410371"/>
    <w:rsid w:val="00410780"/>
    <w:rsid w:val="00410BD6"/>
    <w:rsid w:val="004118A3"/>
    <w:rsid w:val="004130C9"/>
    <w:rsid w:val="00413C5D"/>
    <w:rsid w:val="004144D1"/>
    <w:rsid w:val="00417580"/>
    <w:rsid w:val="00417F22"/>
    <w:rsid w:val="00422427"/>
    <w:rsid w:val="00423E5B"/>
    <w:rsid w:val="004242F1"/>
    <w:rsid w:val="00426C2E"/>
    <w:rsid w:val="00427DFE"/>
    <w:rsid w:val="004371B6"/>
    <w:rsid w:val="00442D2A"/>
    <w:rsid w:val="0044531B"/>
    <w:rsid w:val="004469C8"/>
    <w:rsid w:val="00446B24"/>
    <w:rsid w:val="0044768C"/>
    <w:rsid w:val="004509E0"/>
    <w:rsid w:val="004531A4"/>
    <w:rsid w:val="00453E16"/>
    <w:rsid w:val="00454F89"/>
    <w:rsid w:val="00455312"/>
    <w:rsid w:val="00456EC6"/>
    <w:rsid w:val="004574B4"/>
    <w:rsid w:val="00461221"/>
    <w:rsid w:val="00461295"/>
    <w:rsid w:val="00465FB7"/>
    <w:rsid w:val="00466C15"/>
    <w:rsid w:val="00466F8A"/>
    <w:rsid w:val="0047038A"/>
    <w:rsid w:val="00476592"/>
    <w:rsid w:val="00476F8C"/>
    <w:rsid w:val="0047736A"/>
    <w:rsid w:val="00477522"/>
    <w:rsid w:val="00477C3F"/>
    <w:rsid w:val="00482D0E"/>
    <w:rsid w:val="0048429D"/>
    <w:rsid w:val="00490FC9"/>
    <w:rsid w:val="00494C00"/>
    <w:rsid w:val="00496C44"/>
    <w:rsid w:val="004A07A1"/>
    <w:rsid w:val="004A263F"/>
    <w:rsid w:val="004A74B0"/>
    <w:rsid w:val="004B146E"/>
    <w:rsid w:val="004B2050"/>
    <w:rsid w:val="004B75B7"/>
    <w:rsid w:val="004C0583"/>
    <w:rsid w:val="004C05E4"/>
    <w:rsid w:val="004C07C3"/>
    <w:rsid w:val="004C5752"/>
    <w:rsid w:val="004D0451"/>
    <w:rsid w:val="004D1705"/>
    <w:rsid w:val="004D32E5"/>
    <w:rsid w:val="004D3A5E"/>
    <w:rsid w:val="004D3DF9"/>
    <w:rsid w:val="004E28B1"/>
    <w:rsid w:val="004E35DF"/>
    <w:rsid w:val="004E3995"/>
    <w:rsid w:val="004E673F"/>
    <w:rsid w:val="004E6D27"/>
    <w:rsid w:val="004F2847"/>
    <w:rsid w:val="004F6AEA"/>
    <w:rsid w:val="004F6E2A"/>
    <w:rsid w:val="004F7E4E"/>
    <w:rsid w:val="00506D76"/>
    <w:rsid w:val="005074D4"/>
    <w:rsid w:val="00512791"/>
    <w:rsid w:val="005136D2"/>
    <w:rsid w:val="005141D9"/>
    <w:rsid w:val="005147AC"/>
    <w:rsid w:val="00514B2E"/>
    <w:rsid w:val="0051580D"/>
    <w:rsid w:val="005201AE"/>
    <w:rsid w:val="0052572D"/>
    <w:rsid w:val="005262A1"/>
    <w:rsid w:val="005271FB"/>
    <w:rsid w:val="00527230"/>
    <w:rsid w:val="00531A52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50888"/>
    <w:rsid w:val="00551DB1"/>
    <w:rsid w:val="00552156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581C"/>
    <w:rsid w:val="00577811"/>
    <w:rsid w:val="00581CBC"/>
    <w:rsid w:val="00582336"/>
    <w:rsid w:val="005835D2"/>
    <w:rsid w:val="005850AE"/>
    <w:rsid w:val="00587894"/>
    <w:rsid w:val="005910DC"/>
    <w:rsid w:val="00591C45"/>
    <w:rsid w:val="00592D74"/>
    <w:rsid w:val="00592E26"/>
    <w:rsid w:val="0059300C"/>
    <w:rsid w:val="00594195"/>
    <w:rsid w:val="00594318"/>
    <w:rsid w:val="005949CB"/>
    <w:rsid w:val="005952B9"/>
    <w:rsid w:val="005A10AB"/>
    <w:rsid w:val="005A15E9"/>
    <w:rsid w:val="005A1DDE"/>
    <w:rsid w:val="005A202B"/>
    <w:rsid w:val="005A2686"/>
    <w:rsid w:val="005A2F49"/>
    <w:rsid w:val="005A68D9"/>
    <w:rsid w:val="005B1E52"/>
    <w:rsid w:val="005B34A3"/>
    <w:rsid w:val="005B3A51"/>
    <w:rsid w:val="005B42CC"/>
    <w:rsid w:val="005B59B9"/>
    <w:rsid w:val="005C6650"/>
    <w:rsid w:val="005D21A8"/>
    <w:rsid w:val="005D2C83"/>
    <w:rsid w:val="005D47E9"/>
    <w:rsid w:val="005D5ED1"/>
    <w:rsid w:val="005D6FD5"/>
    <w:rsid w:val="005E2910"/>
    <w:rsid w:val="005E2C44"/>
    <w:rsid w:val="005E3835"/>
    <w:rsid w:val="005E3C0A"/>
    <w:rsid w:val="005E3FCB"/>
    <w:rsid w:val="005E5195"/>
    <w:rsid w:val="005E5736"/>
    <w:rsid w:val="005E7AEC"/>
    <w:rsid w:val="005F3D43"/>
    <w:rsid w:val="005F4BE2"/>
    <w:rsid w:val="005F72EA"/>
    <w:rsid w:val="00604FFD"/>
    <w:rsid w:val="00605009"/>
    <w:rsid w:val="00607B71"/>
    <w:rsid w:val="006108DF"/>
    <w:rsid w:val="00612C21"/>
    <w:rsid w:val="00615461"/>
    <w:rsid w:val="006155D8"/>
    <w:rsid w:val="00621188"/>
    <w:rsid w:val="00622B1B"/>
    <w:rsid w:val="00623AE6"/>
    <w:rsid w:val="00623C83"/>
    <w:rsid w:val="006257ED"/>
    <w:rsid w:val="00632980"/>
    <w:rsid w:val="006417A4"/>
    <w:rsid w:val="00643AD4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4349"/>
    <w:rsid w:val="00665C47"/>
    <w:rsid w:val="0066602C"/>
    <w:rsid w:val="006702F7"/>
    <w:rsid w:val="006710FD"/>
    <w:rsid w:val="00677F11"/>
    <w:rsid w:val="00681F95"/>
    <w:rsid w:val="00682772"/>
    <w:rsid w:val="00683D4C"/>
    <w:rsid w:val="006867FA"/>
    <w:rsid w:val="00686C63"/>
    <w:rsid w:val="006875FB"/>
    <w:rsid w:val="00692F32"/>
    <w:rsid w:val="00694763"/>
    <w:rsid w:val="00695808"/>
    <w:rsid w:val="006968B4"/>
    <w:rsid w:val="006A0D47"/>
    <w:rsid w:val="006A207C"/>
    <w:rsid w:val="006A35C3"/>
    <w:rsid w:val="006A3F0D"/>
    <w:rsid w:val="006B0C16"/>
    <w:rsid w:val="006B1228"/>
    <w:rsid w:val="006B17DD"/>
    <w:rsid w:val="006B2D54"/>
    <w:rsid w:val="006B38B4"/>
    <w:rsid w:val="006B46FB"/>
    <w:rsid w:val="006B68B8"/>
    <w:rsid w:val="006C0402"/>
    <w:rsid w:val="006C0F03"/>
    <w:rsid w:val="006C37EB"/>
    <w:rsid w:val="006C4304"/>
    <w:rsid w:val="006C4814"/>
    <w:rsid w:val="006C67AB"/>
    <w:rsid w:val="006C70C6"/>
    <w:rsid w:val="006D101E"/>
    <w:rsid w:val="006E0A5E"/>
    <w:rsid w:val="006E21FB"/>
    <w:rsid w:val="006E4AC3"/>
    <w:rsid w:val="006F2CCF"/>
    <w:rsid w:val="006F3EC2"/>
    <w:rsid w:val="006F3FA6"/>
    <w:rsid w:val="00702119"/>
    <w:rsid w:val="007066C4"/>
    <w:rsid w:val="00706F16"/>
    <w:rsid w:val="00707CA6"/>
    <w:rsid w:val="00710CDB"/>
    <w:rsid w:val="00713191"/>
    <w:rsid w:val="0071397F"/>
    <w:rsid w:val="00715507"/>
    <w:rsid w:val="00715D5A"/>
    <w:rsid w:val="00716340"/>
    <w:rsid w:val="007357FB"/>
    <w:rsid w:val="007407EF"/>
    <w:rsid w:val="00742503"/>
    <w:rsid w:val="0074349D"/>
    <w:rsid w:val="00744A74"/>
    <w:rsid w:val="00745D56"/>
    <w:rsid w:val="00750477"/>
    <w:rsid w:val="007510A5"/>
    <w:rsid w:val="00752C70"/>
    <w:rsid w:val="00753A73"/>
    <w:rsid w:val="00757236"/>
    <w:rsid w:val="00760997"/>
    <w:rsid w:val="00763DD0"/>
    <w:rsid w:val="00764762"/>
    <w:rsid w:val="00764BF5"/>
    <w:rsid w:val="007668D4"/>
    <w:rsid w:val="00772C3D"/>
    <w:rsid w:val="00774C90"/>
    <w:rsid w:val="00776D0F"/>
    <w:rsid w:val="00776E35"/>
    <w:rsid w:val="0078135C"/>
    <w:rsid w:val="007813B0"/>
    <w:rsid w:val="00783ADE"/>
    <w:rsid w:val="00784B0B"/>
    <w:rsid w:val="0078652D"/>
    <w:rsid w:val="00790488"/>
    <w:rsid w:val="00792342"/>
    <w:rsid w:val="00792DC9"/>
    <w:rsid w:val="00796DA6"/>
    <w:rsid w:val="007977A8"/>
    <w:rsid w:val="007A03B9"/>
    <w:rsid w:val="007A09C0"/>
    <w:rsid w:val="007A0DAA"/>
    <w:rsid w:val="007A23B4"/>
    <w:rsid w:val="007A2890"/>
    <w:rsid w:val="007A3156"/>
    <w:rsid w:val="007A45B3"/>
    <w:rsid w:val="007A46DC"/>
    <w:rsid w:val="007A5008"/>
    <w:rsid w:val="007A5386"/>
    <w:rsid w:val="007A67BF"/>
    <w:rsid w:val="007A7819"/>
    <w:rsid w:val="007B1706"/>
    <w:rsid w:val="007B45F3"/>
    <w:rsid w:val="007B512A"/>
    <w:rsid w:val="007B70CA"/>
    <w:rsid w:val="007B7A22"/>
    <w:rsid w:val="007C2097"/>
    <w:rsid w:val="007C39D6"/>
    <w:rsid w:val="007C5157"/>
    <w:rsid w:val="007C5877"/>
    <w:rsid w:val="007C7077"/>
    <w:rsid w:val="007C7371"/>
    <w:rsid w:val="007D16D0"/>
    <w:rsid w:val="007D28B1"/>
    <w:rsid w:val="007D2E03"/>
    <w:rsid w:val="007D3D52"/>
    <w:rsid w:val="007D6A07"/>
    <w:rsid w:val="007E0A8F"/>
    <w:rsid w:val="007E11A8"/>
    <w:rsid w:val="007E188C"/>
    <w:rsid w:val="007E5E9C"/>
    <w:rsid w:val="007F0D37"/>
    <w:rsid w:val="007F0DAE"/>
    <w:rsid w:val="007F2CC0"/>
    <w:rsid w:val="007F7259"/>
    <w:rsid w:val="00801F52"/>
    <w:rsid w:val="00802A6F"/>
    <w:rsid w:val="00803419"/>
    <w:rsid w:val="008040A8"/>
    <w:rsid w:val="00805C9A"/>
    <w:rsid w:val="00822022"/>
    <w:rsid w:val="008241A5"/>
    <w:rsid w:val="008279FA"/>
    <w:rsid w:val="00831BFD"/>
    <w:rsid w:val="008359BE"/>
    <w:rsid w:val="0083725D"/>
    <w:rsid w:val="0083794B"/>
    <w:rsid w:val="00842C6F"/>
    <w:rsid w:val="00851E89"/>
    <w:rsid w:val="008534E9"/>
    <w:rsid w:val="0085440E"/>
    <w:rsid w:val="008561AB"/>
    <w:rsid w:val="00861626"/>
    <w:rsid w:val="008626E7"/>
    <w:rsid w:val="00862E9D"/>
    <w:rsid w:val="0086373D"/>
    <w:rsid w:val="00864BA5"/>
    <w:rsid w:val="00866F7C"/>
    <w:rsid w:val="008705A4"/>
    <w:rsid w:val="00870686"/>
    <w:rsid w:val="008709CB"/>
    <w:rsid w:val="00870EE7"/>
    <w:rsid w:val="00871A44"/>
    <w:rsid w:val="00872911"/>
    <w:rsid w:val="00872A7F"/>
    <w:rsid w:val="00874CCE"/>
    <w:rsid w:val="0088293F"/>
    <w:rsid w:val="008847EB"/>
    <w:rsid w:val="00884AAE"/>
    <w:rsid w:val="008863B9"/>
    <w:rsid w:val="0088704D"/>
    <w:rsid w:val="008909ED"/>
    <w:rsid w:val="0089282C"/>
    <w:rsid w:val="00892AA5"/>
    <w:rsid w:val="00892DB2"/>
    <w:rsid w:val="008946A9"/>
    <w:rsid w:val="00894E3C"/>
    <w:rsid w:val="00895979"/>
    <w:rsid w:val="00895E4D"/>
    <w:rsid w:val="00896F6E"/>
    <w:rsid w:val="008A3A3E"/>
    <w:rsid w:val="008A3F77"/>
    <w:rsid w:val="008A45A6"/>
    <w:rsid w:val="008A7E2F"/>
    <w:rsid w:val="008B3E74"/>
    <w:rsid w:val="008C1DDA"/>
    <w:rsid w:val="008C259C"/>
    <w:rsid w:val="008C2BCD"/>
    <w:rsid w:val="008C430A"/>
    <w:rsid w:val="008C5334"/>
    <w:rsid w:val="008C5905"/>
    <w:rsid w:val="008C5AD6"/>
    <w:rsid w:val="008C7CB9"/>
    <w:rsid w:val="008D04E7"/>
    <w:rsid w:val="008D05D5"/>
    <w:rsid w:val="008D2F3E"/>
    <w:rsid w:val="008D3584"/>
    <w:rsid w:val="008D3CCC"/>
    <w:rsid w:val="008D412C"/>
    <w:rsid w:val="008D44DE"/>
    <w:rsid w:val="008D458D"/>
    <w:rsid w:val="008D641F"/>
    <w:rsid w:val="008D6E21"/>
    <w:rsid w:val="008D7108"/>
    <w:rsid w:val="008D7AC5"/>
    <w:rsid w:val="008E25E3"/>
    <w:rsid w:val="008E30DC"/>
    <w:rsid w:val="008E3C55"/>
    <w:rsid w:val="008E4CDA"/>
    <w:rsid w:val="008E4D3D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90172E"/>
    <w:rsid w:val="009032AF"/>
    <w:rsid w:val="0090590E"/>
    <w:rsid w:val="009064FB"/>
    <w:rsid w:val="009071E2"/>
    <w:rsid w:val="0090739F"/>
    <w:rsid w:val="00911689"/>
    <w:rsid w:val="009148DE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210D"/>
    <w:rsid w:val="00937BE7"/>
    <w:rsid w:val="00940DB9"/>
    <w:rsid w:val="00941E30"/>
    <w:rsid w:val="009423D2"/>
    <w:rsid w:val="00945A68"/>
    <w:rsid w:val="009470CA"/>
    <w:rsid w:val="00950C2F"/>
    <w:rsid w:val="00951265"/>
    <w:rsid w:val="0095374B"/>
    <w:rsid w:val="009563B8"/>
    <w:rsid w:val="009630CA"/>
    <w:rsid w:val="00970026"/>
    <w:rsid w:val="00971DBD"/>
    <w:rsid w:val="00973367"/>
    <w:rsid w:val="00977065"/>
    <w:rsid w:val="009777D9"/>
    <w:rsid w:val="00987AB9"/>
    <w:rsid w:val="00991B88"/>
    <w:rsid w:val="00994AB9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B94"/>
    <w:rsid w:val="009B4061"/>
    <w:rsid w:val="009B7AFF"/>
    <w:rsid w:val="009C09E9"/>
    <w:rsid w:val="009C10B3"/>
    <w:rsid w:val="009C33A3"/>
    <w:rsid w:val="009C4C22"/>
    <w:rsid w:val="009D0DA7"/>
    <w:rsid w:val="009D2243"/>
    <w:rsid w:val="009D51E0"/>
    <w:rsid w:val="009D69A3"/>
    <w:rsid w:val="009E3297"/>
    <w:rsid w:val="009E4A89"/>
    <w:rsid w:val="009E4FA3"/>
    <w:rsid w:val="009F2A88"/>
    <w:rsid w:val="009F34FE"/>
    <w:rsid w:val="009F52FD"/>
    <w:rsid w:val="009F734F"/>
    <w:rsid w:val="009F7947"/>
    <w:rsid w:val="00A00EF4"/>
    <w:rsid w:val="00A02DF9"/>
    <w:rsid w:val="00A034E3"/>
    <w:rsid w:val="00A0529D"/>
    <w:rsid w:val="00A106D3"/>
    <w:rsid w:val="00A15719"/>
    <w:rsid w:val="00A20CB4"/>
    <w:rsid w:val="00A226AE"/>
    <w:rsid w:val="00A23E5E"/>
    <w:rsid w:val="00A246B6"/>
    <w:rsid w:val="00A272C5"/>
    <w:rsid w:val="00A302DA"/>
    <w:rsid w:val="00A31A86"/>
    <w:rsid w:val="00A407F0"/>
    <w:rsid w:val="00A4140C"/>
    <w:rsid w:val="00A42C23"/>
    <w:rsid w:val="00A431F3"/>
    <w:rsid w:val="00A4420A"/>
    <w:rsid w:val="00A466D1"/>
    <w:rsid w:val="00A47E70"/>
    <w:rsid w:val="00A50CF0"/>
    <w:rsid w:val="00A51FBE"/>
    <w:rsid w:val="00A5614A"/>
    <w:rsid w:val="00A56BE3"/>
    <w:rsid w:val="00A57D3D"/>
    <w:rsid w:val="00A61544"/>
    <w:rsid w:val="00A6177F"/>
    <w:rsid w:val="00A62727"/>
    <w:rsid w:val="00A6568B"/>
    <w:rsid w:val="00A66369"/>
    <w:rsid w:val="00A67532"/>
    <w:rsid w:val="00A67F01"/>
    <w:rsid w:val="00A70E57"/>
    <w:rsid w:val="00A7108D"/>
    <w:rsid w:val="00A746E5"/>
    <w:rsid w:val="00A76456"/>
    <w:rsid w:val="00A7671C"/>
    <w:rsid w:val="00A772FB"/>
    <w:rsid w:val="00A77D76"/>
    <w:rsid w:val="00A82F2F"/>
    <w:rsid w:val="00A85BAA"/>
    <w:rsid w:val="00A9023A"/>
    <w:rsid w:val="00A91961"/>
    <w:rsid w:val="00A92410"/>
    <w:rsid w:val="00A92F0D"/>
    <w:rsid w:val="00A940C3"/>
    <w:rsid w:val="00A9593E"/>
    <w:rsid w:val="00AA1309"/>
    <w:rsid w:val="00AA24FB"/>
    <w:rsid w:val="00AA28FF"/>
    <w:rsid w:val="00AA2CBC"/>
    <w:rsid w:val="00AB66E2"/>
    <w:rsid w:val="00AC5820"/>
    <w:rsid w:val="00AD1615"/>
    <w:rsid w:val="00AD1CD8"/>
    <w:rsid w:val="00AD62D9"/>
    <w:rsid w:val="00AD76EA"/>
    <w:rsid w:val="00AE093C"/>
    <w:rsid w:val="00AE1CC3"/>
    <w:rsid w:val="00AF128E"/>
    <w:rsid w:val="00AF151B"/>
    <w:rsid w:val="00AF4891"/>
    <w:rsid w:val="00AF60BB"/>
    <w:rsid w:val="00B00714"/>
    <w:rsid w:val="00B031ED"/>
    <w:rsid w:val="00B06BBF"/>
    <w:rsid w:val="00B079AB"/>
    <w:rsid w:val="00B13A06"/>
    <w:rsid w:val="00B14C64"/>
    <w:rsid w:val="00B16E39"/>
    <w:rsid w:val="00B23B2C"/>
    <w:rsid w:val="00B245BA"/>
    <w:rsid w:val="00B258BB"/>
    <w:rsid w:val="00B26569"/>
    <w:rsid w:val="00B30D12"/>
    <w:rsid w:val="00B34FF4"/>
    <w:rsid w:val="00B367B3"/>
    <w:rsid w:val="00B36941"/>
    <w:rsid w:val="00B36EF8"/>
    <w:rsid w:val="00B4053A"/>
    <w:rsid w:val="00B415D6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542F"/>
    <w:rsid w:val="00B67B97"/>
    <w:rsid w:val="00B70901"/>
    <w:rsid w:val="00B7407B"/>
    <w:rsid w:val="00B740D3"/>
    <w:rsid w:val="00B775F8"/>
    <w:rsid w:val="00B8476F"/>
    <w:rsid w:val="00B90CD8"/>
    <w:rsid w:val="00B91D9C"/>
    <w:rsid w:val="00B94FAA"/>
    <w:rsid w:val="00B95266"/>
    <w:rsid w:val="00B968C8"/>
    <w:rsid w:val="00BA1875"/>
    <w:rsid w:val="00BA3EC5"/>
    <w:rsid w:val="00BA51D9"/>
    <w:rsid w:val="00BA56E7"/>
    <w:rsid w:val="00BA67B8"/>
    <w:rsid w:val="00BB0476"/>
    <w:rsid w:val="00BB3BF8"/>
    <w:rsid w:val="00BB575E"/>
    <w:rsid w:val="00BB5DFC"/>
    <w:rsid w:val="00BB74DA"/>
    <w:rsid w:val="00BB78A0"/>
    <w:rsid w:val="00BC0380"/>
    <w:rsid w:val="00BC23EE"/>
    <w:rsid w:val="00BC2F63"/>
    <w:rsid w:val="00BC5319"/>
    <w:rsid w:val="00BC5530"/>
    <w:rsid w:val="00BD279D"/>
    <w:rsid w:val="00BD43CA"/>
    <w:rsid w:val="00BD6BB8"/>
    <w:rsid w:val="00BD7B2A"/>
    <w:rsid w:val="00BE2682"/>
    <w:rsid w:val="00BE2D1C"/>
    <w:rsid w:val="00BE30C9"/>
    <w:rsid w:val="00BE41A0"/>
    <w:rsid w:val="00BE47AE"/>
    <w:rsid w:val="00BE504E"/>
    <w:rsid w:val="00BE5480"/>
    <w:rsid w:val="00BE6EC3"/>
    <w:rsid w:val="00BF04B5"/>
    <w:rsid w:val="00BF638A"/>
    <w:rsid w:val="00C022C6"/>
    <w:rsid w:val="00C06F03"/>
    <w:rsid w:val="00C10193"/>
    <w:rsid w:val="00C106CD"/>
    <w:rsid w:val="00C11BB0"/>
    <w:rsid w:val="00C13082"/>
    <w:rsid w:val="00C14BC0"/>
    <w:rsid w:val="00C16414"/>
    <w:rsid w:val="00C17B0D"/>
    <w:rsid w:val="00C17EE9"/>
    <w:rsid w:val="00C211B7"/>
    <w:rsid w:val="00C215FD"/>
    <w:rsid w:val="00C22BCD"/>
    <w:rsid w:val="00C22D9F"/>
    <w:rsid w:val="00C330C7"/>
    <w:rsid w:val="00C34543"/>
    <w:rsid w:val="00C351D9"/>
    <w:rsid w:val="00C35EBA"/>
    <w:rsid w:val="00C425BD"/>
    <w:rsid w:val="00C443F8"/>
    <w:rsid w:val="00C47605"/>
    <w:rsid w:val="00C5078C"/>
    <w:rsid w:val="00C51470"/>
    <w:rsid w:val="00C51E4A"/>
    <w:rsid w:val="00C52D3A"/>
    <w:rsid w:val="00C57DB9"/>
    <w:rsid w:val="00C6117C"/>
    <w:rsid w:val="00C61413"/>
    <w:rsid w:val="00C62ADE"/>
    <w:rsid w:val="00C63082"/>
    <w:rsid w:val="00C6389F"/>
    <w:rsid w:val="00C638AD"/>
    <w:rsid w:val="00C64ABC"/>
    <w:rsid w:val="00C66BA2"/>
    <w:rsid w:val="00C66D8D"/>
    <w:rsid w:val="00C70239"/>
    <w:rsid w:val="00C70A8F"/>
    <w:rsid w:val="00C716CA"/>
    <w:rsid w:val="00C7396F"/>
    <w:rsid w:val="00C75AF7"/>
    <w:rsid w:val="00C82E58"/>
    <w:rsid w:val="00C84462"/>
    <w:rsid w:val="00C85105"/>
    <w:rsid w:val="00C870F6"/>
    <w:rsid w:val="00C91F1B"/>
    <w:rsid w:val="00C92A9E"/>
    <w:rsid w:val="00C92DB2"/>
    <w:rsid w:val="00C930D2"/>
    <w:rsid w:val="00C955CF"/>
    <w:rsid w:val="00C95985"/>
    <w:rsid w:val="00C96858"/>
    <w:rsid w:val="00CA3EBE"/>
    <w:rsid w:val="00CA5538"/>
    <w:rsid w:val="00CA6417"/>
    <w:rsid w:val="00CA6465"/>
    <w:rsid w:val="00CA7A30"/>
    <w:rsid w:val="00CB0FC1"/>
    <w:rsid w:val="00CB149E"/>
    <w:rsid w:val="00CB1AD8"/>
    <w:rsid w:val="00CB21B4"/>
    <w:rsid w:val="00CB562A"/>
    <w:rsid w:val="00CB7991"/>
    <w:rsid w:val="00CC02C1"/>
    <w:rsid w:val="00CC0412"/>
    <w:rsid w:val="00CC15DB"/>
    <w:rsid w:val="00CC5026"/>
    <w:rsid w:val="00CC68D0"/>
    <w:rsid w:val="00CD279A"/>
    <w:rsid w:val="00CD61FF"/>
    <w:rsid w:val="00CD69B8"/>
    <w:rsid w:val="00CE074D"/>
    <w:rsid w:val="00CE2D5C"/>
    <w:rsid w:val="00CE3120"/>
    <w:rsid w:val="00CE5117"/>
    <w:rsid w:val="00CE5280"/>
    <w:rsid w:val="00CF136E"/>
    <w:rsid w:val="00CF3EDA"/>
    <w:rsid w:val="00CF4410"/>
    <w:rsid w:val="00CF4F15"/>
    <w:rsid w:val="00CF5FEF"/>
    <w:rsid w:val="00CF7EC9"/>
    <w:rsid w:val="00D00114"/>
    <w:rsid w:val="00D01112"/>
    <w:rsid w:val="00D03F9A"/>
    <w:rsid w:val="00D058F8"/>
    <w:rsid w:val="00D063D9"/>
    <w:rsid w:val="00D0679C"/>
    <w:rsid w:val="00D06D51"/>
    <w:rsid w:val="00D10380"/>
    <w:rsid w:val="00D114BF"/>
    <w:rsid w:val="00D12FDC"/>
    <w:rsid w:val="00D14875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6EB4"/>
    <w:rsid w:val="00D36F50"/>
    <w:rsid w:val="00D413AF"/>
    <w:rsid w:val="00D41624"/>
    <w:rsid w:val="00D445A3"/>
    <w:rsid w:val="00D4697A"/>
    <w:rsid w:val="00D47813"/>
    <w:rsid w:val="00D478A6"/>
    <w:rsid w:val="00D50255"/>
    <w:rsid w:val="00D50C53"/>
    <w:rsid w:val="00D50C58"/>
    <w:rsid w:val="00D50EDE"/>
    <w:rsid w:val="00D61997"/>
    <w:rsid w:val="00D654E8"/>
    <w:rsid w:val="00D65E27"/>
    <w:rsid w:val="00D66520"/>
    <w:rsid w:val="00D6669C"/>
    <w:rsid w:val="00D70F86"/>
    <w:rsid w:val="00D7166A"/>
    <w:rsid w:val="00D72514"/>
    <w:rsid w:val="00D72F76"/>
    <w:rsid w:val="00D73F19"/>
    <w:rsid w:val="00D74A16"/>
    <w:rsid w:val="00D772E7"/>
    <w:rsid w:val="00D81947"/>
    <w:rsid w:val="00D82549"/>
    <w:rsid w:val="00D84371"/>
    <w:rsid w:val="00D84470"/>
    <w:rsid w:val="00D84509"/>
    <w:rsid w:val="00D84AE9"/>
    <w:rsid w:val="00D85CE6"/>
    <w:rsid w:val="00D9126F"/>
    <w:rsid w:val="00D91865"/>
    <w:rsid w:val="00D935EB"/>
    <w:rsid w:val="00D93BD6"/>
    <w:rsid w:val="00D95CB9"/>
    <w:rsid w:val="00D965EF"/>
    <w:rsid w:val="00DA00A0"/>
    <w:rsid w:val="00DA0891"/>
    <w:rsid w:val="00DA1B02"/>
    <w:rsid w:val="00DA5F88"/>
    <w:rsid w:val="00DA654C"/>
    <w:rsid w:val="00DA6D1A"/>
    <w:rsid w:val="00DB1FA6"/>
    <w:rsid w:val="00DB3457"/>
    <w:rsid w:val="00DB4723"/>
    <w:rsid w:val="00DB4728"/>
    <w:rsid w:val="00DB66B0"/>
    <w:rsid w:val="00DC1140"/>
    <w:rsid w:val="00DC1E5C"/>
    <w:rsid w:val="00DC2A2F"/>
    <w:rsid w:val="00DC411B"/>
    <w:rsid w:val="00DC7556"/>
    <w:rsid w:val="00DC7F53"/>
    <w:rsid w:val="00DD355B"/>
    <w:rsid w:val="00DD522A"/>
    <w:rsid w:val="00DD6360"/>
    <w:rsid w:val="00DE0648"/>
    <w:rsid w:val="00DE09B8"/>
    <w:rsid w:val="00DE213F"/>
    <w:rsid w:val="00DE34CF"/>
    <w:rsid w:val="00DE4564"/>
    <w:rsid w:val="00DE5AE9"/>
    <w:rsid w:val="00DF1F38"/>
    <w:rsid w:val="00DF3727"/>
    <w:rsid w:val="00DF44CC"/>
    <w:rsid w:val="00E02A0E"/>
    <w:rsid w:val="00E041BE"/>
    <w:rsid w:val="00E05511"/>
    <w:rsid w:val="00E07018"/>
    <w:rsid w:val="00E13F3D"/>
    <w:rsid w:val="00E152FF"/>
    <w:rsid w:val="00E21618"/>
    <w:rsid w:val="00E22DF3"/>
    <w:rsid w:val="00E25524"/>
    <w:rsid w:val="00E258AE"/>
    <w:rsid w:val="00E26A2F"/>
    <w:rsid w:val="00E34898"/>
    <w:rsid w:val="00E34C9E"/>
    <w:rsid w:val="00E36455"/>
    <w:rsid w:val="00E364A1"/>
    <w:rsid w:val="00E409CF"/>
    <w:rsid w:val="00E416BE"/>
    <w:rsid w:val="00E42044"/>
    <w:rsid w:val="00E431C1"/>
    <w:rsid w:val="00E45FB3"/>
    <w:rsid w:val="00E513F8"/>
    <w:rsid w:val="00E53CE7"/>
    <w:rsid w:val="00E53D0E"/>
    <w:rsid w:val="00E557D8"/>
    <w:rsid w:val="00E5713F"/>
    <w:rsid w:val="00E61583"/>
    <w:rsid w:val="00E62DDD"/>
    <w:rsid w:val="00E636B0"/>
    <w:rsid w:val="00E72B02"/>
    <w:rsid w:val="00E778CB"/>
    <w:rsid w:val="00E804C5"/>
    <w:rsid w:val="00E832D5"/>
    <w:rsid w:val="00E8632C"/>
    <w:rsid w:val="00E902FF"/>
    <w:rsid w:val="00E90655"/>
    <w:rsid w:val="00E91AE9"/>
    <w:rsid w:val="00E9577B"/>
    <w:rsid w:val="00E9747E"/>
    <w:rsid w:val="00EA202C"/>
    <w:rsid w:val="00EA3D00"/>
    <w:rsid w:val="00EA4345"/>
    <w:rsid w:val="00EA4AE1"/>
    <w:rsid w:val="00EA4E8E"/>
    <w:rsid w:val="00EA5682"/>
    <w:rsid w:val="00EA7D93"/>
    <w:rsid w:val="00EB09B7"/>
    <w:rsid w:val="00EB0DDF"/>
    <w:rsid w:val="00EB19A5"/>
    <w:rsid w:val="00EB78C0"/>
    <w:rsid w:val="00EB7A1B"/>
    <w:rsid w:val="00EC0EC8"/>
    <w:rsid w:val="00EC39A1"/>
    <w:rsid w:val="00EE7D7C"/>
    <w:rsid w:val="00EF0CBF"/>
    <w:rsid w:val="00F01E65"/>
    <w:rsid w:val="00F04F0C"/>
    <w:rsid w:val="00F05F34"/>
    <w:rsid w:val="00F12462"/>
    <w:rsid w:val="00F142FE"/>
    <w:rsid w:val="00F1502C"/>
    <w:rsid w:val="00F16D70"/>
    <w:rsid w:val="00F179BA"/>
    <w:rsid w:val="00F200CD"/>
    <w:rsid w:val="00F21F7D"/>
    <w:rsid w:val="00F233D9"/>
    <w:rsid w:val="00F25D98"/>
    <w:rsid w:val="00F273F8"/>
    <w:rsid w:val="00F300FB"/>
    <w:rsid w:val="00F3073C"/>
    <w:rsid w:val="00F32373"/>
    <w:rsid w:val="00F34AE8"/>
    <w:rsid w:val="00F35FE6"/>
    <w:rsid w:val="00F368AB"/>
    <w:rsid w:val="00F36E11"/>
    <w:rsid w:val="00F454C0"/>
    <w:rsid w:val="00F476D8"/>
    <w:rsid w:val="00F47EED"/>
    <w:rsid w:val="00F50824"/>
    <w:rsid w:val="00F526E4"/>
    <w:rsid w:val="00F52DEF"/>
    <w:rsid w:val="00F53E3A"/>
    <w:rsid w:val="00F572A5"/>
    <w:rsid w:val="00F60A3A"/>
    <w:rsid w:val="00F61F26"/>
    <w:rsid w:val="00F628EC"/>
    <w:rsid w:val="00F6554B"/>
    <w:rsid w:val="00F6706C"/>
    <w:rsid w:val="00F67531"/>
    <w:rsid w:val="00F67590"/>
    <w:rsid w:val="00F679FF"/>
    <w:rsid w:val="00F67DA2"/>
    <w:rsid w:val="00F70F5D"/>
    <w:rsid w:val="00F7483A"/>
    <w:rsid w:val="00F76AA1"/>
    <w:rsid w:val="00F81C0E"/>
    <w:rsid w:val="00F8672A"/>
    <w:rsid w:val="00F86D31"/>
    <w:rsid w:val="00F879E1"/>
    <w:rsid w:val="00F87A67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406F"/>
    <w:rsid w:val="00FB608C"/>
    <w:rsid w:val="00FB6278"/>
    <w:rsid w:val="00FB6386"/>
    <w:rsid w:val="00FC010D"/>
    <w:rsid w:val="00FC34CA"/>
    <w:rsid w:val="00FC3709"/>
    <w:rsid w:val="00FC3B70"/>
    <w:rsid w:val="00FC48E2"/>
    <w:rsid w:val="00FD0215"/>
    <w:rsid w:val="00FD213C"/>
    <w:rsid w:val="00FD5494"/>
    <w:rsid w:val="00FD5799"/>
    <w:rsid w:val="00FD75A1"/>
    <w:rsid w:val="00FD7E27"/>
    <w:rsid w:val="00FE58ED"/>
    <w:rsid w:val="00FE5F01"/>
    <w:rsid w:val="00FE6D42"/>
    <w:rsid w:val="00FE7155"/>
    <w:rsid w:val="00FE733A"/>
    <w:rsid w:val="00FF40D8"/>
    <w:rsid w:val="00FF45A6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EBC144"/>
  <w15:docId w15:val="{75A2BA6E-B208-4290-A6C9-7F606C475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007B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lcf76f155ced4ddcb4097134ff3c332f xmlns="622a8a37-6b14-4c28-8fe1-06303c92ea52">
      <Terms xmlns="http://schemas.microsoft.com/office/infopath/2007/PartnerControls"/>
    </lcf76f155ced4ddcb4097134ff3c332f>
    <HideFromDelve xmlns="71c5aaf6-e6ce-465b-b873-5148d2a4c105">false</HideFromDelve>
    <_dlc_DocId xmlns="71c5aaf6-e6ce-465b-b873-5148d2a4c105">5AIRPNAIUNRU-2074892307-1955</_dlc_DocId>
    <_dlc_DocIdUrl xmlns="71c5aaf6-e6ce-465b-b873-5148d2a4c105">
      <Url>https://nokia.sharepoint.com/sites/c5g/projects/arch/_layouts/15/DocIdRedir.aspx?ID=5AIRPNAIUNRU-2074892307-1955</Url>
      <Description>5AIRPNAIUNRU-2074892307-1955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8F9E6475ADFC43A513DC301AE1AAB6" ma:contentTypeVersion="10" ma:contentTypeDescription="Create a new document." ma:contentTypeScope="" ma:versionID="a6d10bf042c2f488b27859739c3603c0">
  <xsd:schema xmlns:xsd="http://www.w3.org/2001/XMLSchema" xmlns:xs="http://www.w3.org/2001/XMLSchema" xmlns:p="http://schemas.microsoft.com/office/2006/metadata/properties" xmlns:ns2="71c5aaf6-e6ce-465b-b873-5148d2a4c105" xmlns:ns3="622a8a37-6b14-4c28-8fe1-06303c92ea52" targetNamespace="http://schemas.microsoft.com/office/2006/metadata/properties" ma:root="true" ma:fieldsID="2ea53ced4233fc867a7b9b4766868ebf" ns2:_="" ns3:_="">
    <xsd:import namespace="71c5aaf6-e6ce-465b-b873-5148d2a4c105"/>
    <xsd:import namespace="622a8a37-6b14-4c28-8fe1-06303c92ea5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1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a8a37-6b14-4c28-8fe1-06303c92ea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6E91CA-1708-4682-982D-92F29F4285D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567E07-C139-479D-A487-3C269476D8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22a8a37-6b14-4c28-8fe1-06303c92ea52"/>
  </ds:schemaRefs>
</ds:datastoreItem>
</file>

<file path=customXml/itemProps5.xml><?xml version="1.0" encoding="utf-8"?>
<ds:datastoreItem xmlns:ds="http://schemas.openxmlformats.org/officeDocument/2006/customXml" ds:itemID="{7940E52B-0998-406E-AB1F-4875E7EE9B9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C578BA8-7EF2-4159-99E8-9A6F45E94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22a8a37-6b14-4c28-8fe1-06303c92ea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454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Rainer</cp:lastModifiedBy>
  <cp:revision>10</cp:revision>
  <cp:lastPrinted>1900-01-01T08:00:00Z</cp:lastPrinted>
  <dcterms:created xsi:type="dcterms:W3CDTF">2023-03-21T09:58:00Z</dcterms:created>
  <dcterms:modified xsi:type="dcterms:W3CDTF">2023-05-12T14:33:00Z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0x010100998F9E6475ADFC43A513DC301AE1AAB6</vt:lpwstr>
  </property>
  <property fmtid="{D5CDD505-2E9C-101B-9397-08002B2CF9AE}" pid="22" name="MediaServiceImageTags">
    <vt:lpwstr/>
  </property>
  <property fmtid="{D5CDD505-2E9C-101B-9397-08002B2CF9AE}" pid="23" name="_2015_ms_pID_725343">
    <vt:lpwstr>(2)IEjeIyxej2oOHN7YUlLAh5B1wXG0viKTgv8BYL0/vUvkG7XC5LjAXTcSd6CluBlgpnD+tvIC
7jzT5jYZ3Djk7NHQkFoe7hRQ9p1TB6r/JKgQu6Jkz1rtcX2pQeFcjV1h30rQRFkysxSsBNHK
XfZ5/0qLIOY2xd1scZePpu3c13lyBdWdglJ5SBPvpUbrQGVNJtX5FM2Rh2g+uBLJ/twLqHsl
/ISEIl5kBvJWjM5Nml</vt:lpwstr>
  </property>
  <property fmtid="{D5CDD505-2E9C-101B-9397-08002B2CF9AE}" pid="24" name="_2015_ms_pID_7253431">
    <vt:lpwstr>DAGBoeeWkG6veS/Rn8Sn8yaBE5YlVBIWVbtnLR2LJ+0vfTnlNW6nQm
gNJHBpHEF8fCMVsqSKL7HAb3XBel5rukf9+SHcm3L2Z0J7mBSU+Maz0KYZ3tsPci189cOGPM
Ox6YGqMhs0sL8knM7r86DLGMhZUzlt5zEVtAPRYlYlStjT/gB62buUQ8EiervPjiB7pvKOaR
sTkgPFjqDKOJXfRz</vt:lpwstr>
  </property>
  <property fmtid="{D5CDD505-2E9C-101B-9397-08002B2CF9AE}" pid="25" name="_dlc_DocIdItemGuid">
    <vt:lpwstr>b1e7a268-fb5a-4861-bfa5-6314bdf230cf</vt:lpwstr>
  </property>
</Properties>
</file>